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S2-2308857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C6C7E9" w:rsidR="00F25D98" w:rsidRDefault="00D143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143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12B0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Alignme</w:t>
              </w:r>
              <w:r w:rsidR="00FA29EC">
                <w:t>n</w:t>
              </w:r>
              <w:r w:rsidR="002640DD">
                <w:t>t of 5GS information exposure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6DA2A" w:rsidR="001E41F3" w:rsidRDefault="00657B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XRM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3331F" w:rsidR="001E41F3" w:rsidRDefault="00FA29EC">
            <w:pPr>
              <w:pStyle w:val="CRCoverPage"/>
              <w:spacing w:after="0"/>
              <w:ind w:left="100"/>
              <w:rPr>
                <w:noProof/>
              </w:rPr>
            </w:pPr>
            <w:r w:rsidRPr="00FA29EC">
              <w:rPr>
                <w:noProof/>
              </w:rPr>
              <w:t>As per the agreement at the last meeting (SA2#157), it is proposed to remove the UPF PSA exposure of QNC information provided by RAN over GTP-U.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A7727A" w:rsidR="001E41F3" w:rsidRDefault="00FA29EC" w:rsidP="00FA29EC">
            <w:pPr>
              <w:pStyle w:val="CRCoverPage"/>
              <w:tabs>
                <w:tab w:val="left" w:pos="600"/>
              </w:tabs>
              <w:spacing w:after="0"/>
              <w:ind w:left="100"/>
              <w:rPr>
                <w:noProof/>
              </w:rPr>
            </w:pPr>
            <w:r w:rsidRPr="00FA29EC">
              <w:rPr>
                <w:noProof/>
              </w:rPr>
              <w:t>Remove UP based QNC.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E2C9D" w:rsidR="001E41F3" w:rsidRDefault="00FA29EC">
            <w:pPr>
              <w:pStyle w:val="CRCoverPage"/>
              <w:spacing w:after="0"/>
              <w:ind w:left="100"/>
              <w:rPr>
                <w:noProof/>
              </w:rPr>
            </w:pPr>
            <w:r w:rsidRPr="00FA29EC">
              <w:rPr>
                <w:noProof/>
              </w:rPr>
              <w:t>23.503 is not aligned with 23.501.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D8F3A" w:rsidR="001E41F3" w:rsidRDefault="00FA29EC">
            <w:pPr>
              <w:pStyle w:val="CRCoverPage"/>
              <w:spacing w:after="0"/>
              <w:ind w:left="100"/>
              <w:rPr>
                <w:noProof/>
              </w:rPr>
            </w:pPr>
            <w:r w:rsidRPr="00FA29EC">
              <w:rPr>
                <w:noProof/>
              </w:rPr>
              <w:t>6.1.3.27.1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D8912E" w:rsidR="001E41F3" w:rsidRDefault="00FA2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29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76011C" w:rsidR="001E41F3" w:rsidRDefault="00FA2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29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787351" w:rsidR="001E41F3" w:rsidRDefault="00FA2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29E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1B85F" w14:textId="77777777" w:rsidR="00FA29EC" w:rsidRPr="00FA29EC" w:rsidRDefault="00FA29EC" w:rsidP="00FA2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FA29EC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FA29EC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FA29EC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change* * * *</w:t>
      </w:r>
    </w:p>
    <w:p w14:paraId="238B2008" w14:textId="77777777" w:rsidR="00FA29EC" w:rsidRPr="00FA29EC" w:rsidRDefault="00FA29EC" w:rsidP="00FA29E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22" w:name="_Toc1383951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A29EC">
        <w:rPr>
          <w:rFonts w:ascii="Arial" w:hAnsi="Arial"/>
          <w:sz w:val="22"/>
          <w:lang w:eastAsia="zh-CN"/>
        </w:rPr>
        <w:t>6.1.3.27.1</w:t>
      </w:r>
      <w:r w:rsidRPr="00FA29EC">
        <w:rPr>
          <w:rFonts w:ascii="Arial" w:hAnsi="Arial"/>
          <w:sz w:val="22"/>
          <w:lang w:eastAsia="zh-CN"/>
        </w:rPr>
        <w:tab/>
        <w:t>Exposure of network information</w:t>
      </w:r>
      <w:bookmarkEnd w:id="22"/>
    </w:p>
    <w:p w14:paraId="2B588EC7" w14:textId="77777777" w:rsidR="00FA29EC" w:rsidRPr="00FA29EC" w:rsidRDefault="00FA29EC" w:rsidP="00FA29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29EC">
        <w:rPr>
          <w:lang w:eastAsia="zh-CN"/>
        </w:rPr>
        <w:t>For support of real-time media codec/traffic adaptation to the network conditions, the AF may subscribe for exposure of 5GS network information.</w:t>
      </w:r>
    </w:p>
    <w:p w14:paraId="7F6A20C9" w14:textId="77777777" w:rsidR="00FA29EC" w:rsidRPr="00FA29EC" w:rsidRDefault="00FA29EC" w:rsidP="00FA29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29EC">
        <w:rPr>
          <w:lang w:eastAsia="zh-CN"/>
        </w:rPr>
        <w:t xml:space="preserve">The AF may provide the subscription to the congestion level information, round-trip time over two service data flows, data rate for the target service data flow(s) </w:t>
      </w:r>
      <w:del w:id="23" w:author="OPPO-3" w:date="2023-08-09T19:13:00Z">
        <w:r w:rsidRPr="00FA29EC" w:rsidDel="00FD07F2">
          <w:rPr>
            <w:lang w:eastAsia="zh-CN"/>
          </w:rPr>
          <w:delText xml:space="preserve">or the QNC for a GBR QoS Flow </w:delText>
        </w:r>
      </w:del>
      <w:r w:rsidRPr="00FA29EC">
        <w:rPr>
          <w:lang w:eastAsia="zh-CN"/>
        </w:rPr>
        <w:t>using AF session with required QoS as described in clause 6.1.3.22. The PCF may generate a PCC rule with the QoS monitoring for the above network information as described in clause 5.45.4 of TS 23.501 [2].</w:t>
      </w:r>
    </w:p>
    <w:p w14:paraId="2578BD93" w14:textId="77777777" w:rsidR="00FA29EC" w:rsidRPr="00FA29EC" w:rsidRDefault="00FA29EC" w:rsidP="00FA29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A29EC">
        <w:rPr>
          <w:lang w:eastAsia="zh-CN"/>
        </w:rPr>
        <w:t>The AF may also provide the value for Averaging Window using AF session with required QoS as described in clause 6.1.3.22.</w:t>
      </w:r>
    </w:p>
    <w:p w14:paraId="240D824D" w14:textId="77777777" w:rsidR="00FA29EC" w:rsidRPr="00FA29EC" w:rsidRDefault="00FA29EC" w:rsidP="00FA29EC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ko-KR"/>
        </w:rPr>
      </w:pPr>
    </w:p>
    <w:p w14:paraId="354C8BE8" w14:textId="77777777" w:rsidR="00FA29EC" w:rsidRPr="00FA29EC" w:rsidRDefault="00FA29EC" w:rsidP="00FA2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FA29EC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FA29EC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FA29EC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  <w:bookmarkStart w:id="24" w:name="_GoBack"/>
      <w:bookmarkEnd w:id="24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CDED4" w14:textId="77777777" w:rsidR="00157537" w:rsidRDefault="00157537">
      <w:r>
        <w:separator/>
      </w:r>
    </w:p>
  </w:endnote>
  <w:endnote w:type="continuationSeparator" w:id="0">
    <w:p w14:paraId="75884155" w14:textId="77777777" w:rsidR="00157537" w:rsidRDefault="0015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9DF00" w14:textId="77777777" w:rsidR="00157537" w:rsidRDefault="00157537">
      <w:r>
        <w:separator/>
      </w:r>
    </w:p>
  </w:footnote>
  <w:footnote w:type="continuationSeparator" w:id="0">
    <w:p w14:paraId="0886B146" w14:textId="77777777" w:rsidR="00157537" w:rsidRDefault="00157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3">
    <w15:presenceInfo w15:providerId="None" w15:userId="OPP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753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7B64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3EF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29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C4D66-54C6-47A8-84A8-8CF84CFB6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OPPO-3</cp:lastModifiedBy>
  <cp:revision>7</cp:revision>
  <cp:lastPrinted>1899-12-31T23:00:00Z</cp:lastPrinted>
  <dcterms:created xsi:type="dcterms:W3CDTF">2020-02-03T08:32:00Z</dcterms:created>
  <dcterms:modified xsi:type="dcterms:W3CDTF">2023-08-11T07:50:00Z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S2-2308857</vt:lpwstr>
  </property>
  <property fmtid="{D5CDD505-2E9C-101B-9397-08002B2CF9AE}" pid="10" name="Spec#">
    <vt:lpwstr>23.503</vt:lpwstr>
  </property>
  <property fmtid="{D5CDD505-2E9C-101B-9397-08002B2CF9AE}" pid="11" name="Cr#">
    <vt:lpwstr>1124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Alignmnet of 5GS information exposure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XRM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